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000"/>
      </w:pPr>
      <w:bookmarkStart w:id="0" w:name="_Toc374271003"/>
      <w:r>
        <w:t>REQUEST FOR QUOTATION</w:t>
      </w:r>
      <w:r>
        <w:br w:type="textWrapping"/>
      </w:r>
      <w:r>
        <w:t>EVALUATION CRITERIA AND METHOD</w:t>
      </w:r>
      <w:bookmarkEnd w:id="0"/>
      <w:r>
        <w:br w:type="textWrapping"/>
      </w:r>
      <w:r>
        <w:t>STANDARD SERVICES</w:t>
      </w:r>
    </w:p>
    <w:p>
      <w:pPr>
        <w:pStyle w:val="3"/>
        <w:tabs>
          <w:tab w:val="left" w:pos="2835"/>
        </w:tabs>
        <w:spacing w:before="1200"/>
        <w:ind w:left="2835" w:hanging="2835"/>
        <w:jc w:val="center"/>
        <w:rPr>
          <w:sz w:val="24"/>
          <w:szCs w:val="24"/>
          <w:lang w:eastAsia="ko-KR"/>
        </w:rPr>
      </w:pPr>
      <w:bookmarkStart w:id="1" w:name="_Ref374243803"/>
      <w:bookmarkStart w:id="2" w:name="_Toc374271004"/>
      <w:bookmarkStart w:id="3" w:name="_Ref371928515"/>
      <w:r>
        <w:rPr>
          <w:sz w:val="24"/>
          <w:szCs w:val="24"/>
        </w:rPr>
        <w:t>Procurement No:</w:t>
      </w:r>
      <w:r>
        <w:rPr>
          <w:sz w:val="24"/>
          <w:szCs w:val="24"/>
        </w:rPr>
        <w:tab/>
      </w:r>
      <w:bookmarkStart w:id="4" w:name="Number"/>
      <w:r>
        <w:rPr>
          <w:rStyle w:val="31"/>
          <w:b/>
          <w:bCs w:val="0"/>
          <w:sz w:val="24"/>
          <w:szCs w:val="24"/>
        </w:rPr>
        <w:t>RFQ-</w:t>
      </w:r>
      <w:bookmarkEnd w:id="1"/>
      <w:bookmarkEnd w:id="2"/>
      <w:bookmarkEnd w:id="3"/>
      <w:bookmarkEnd w:id="4"/>
      <w:r>
        <w:rPr>
          <w:rStyle w:val="31"/>
          <w:b/>
          <w:bCs w:val="0"/>
          <w:sz w:val="24"/>
          <w:szCs w:val="24"/>
        </w:rPr>
        <w:t>27-SS002-21</w:t>
      </w:r>
    </w:p>
    <w:p>
      <w:pPr>
        <w:rPr>
          <w:rFonts w:ascii="Calibri" w:hAnsi="Calibri" w:cs="Calibri"/>
          <w:b/>
          <w:lang w:val="en-GB" w:eastAsia="ko-KR"/>
        </w:rPr>
      </w:pPr>
      <w:r>
        <w:rPr>
          <w:rFonts w:ascii="Calibri" w:hAnsi="Calibri" w:cs="Calibri"/>
          <w:b/>
          <w:lang w:val="en-GB" w:eastAsia="ko-KR"/>
        </w:rPr>
        <w:br w:type="page"/>
      </w:r>
    </w:p>
    <w:p>
      <w:pPr>
        <w:pStyle w:val="3"/>
        <w:spacing w:before="600"/>
        <w:jc w:val="center"/>
        <w:rPr>
          <w:rFonts w:cs="Calibri"/>
          <w:sz w:val="28"/>
          <w:szCs w:val="28"/>
          <w:lang w:eastAsia="ko-KR"/>
        </w:rPr>
      </w:pPr>
      <w:bookmarkStart w:id="5" w:name="_Toc374271005"/>
      <w:r>
        <w:rPr>
          <w:rFonts w:cs="Calibri"/>
          <w:sz w:val="28"/>
          <w:szCs w:val="28"/>
          <w:lang w:eastAsia="ko-KR"/>
        </w:rPr>
        <w:t>Evaluation criteria and method</w:t>
      </w:r>
      <w:bookmarkEnd w:id="5"/>
    </w:p>
    <w:p>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pPr>
        <w:spacing w:before="120"/>
        <w:jc w:val="both"/>
        <w:rPr>
          <w:rFonts w:ascii="Calibri" w:hAnsi="Calibri" w:cs="Calibri"/>
          <w:lang w:val="en-GB"/>
        </w:rPr>
      </w:pPr>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highlight w:val="none"/>
          <w:lang w:val="en-GB"/>
        </w:rPr>
        <w:t>70</w:t>
      </w:r>
      <w:r>
        <w:rPr>
          <w:rFonts w:ascii="Calibri" w:hAnsi="Calibri" w:cs="Calibri"/>
          <w:lang w:val="en-GB"/>
        </w:rPr>
        <w:t xml:space="preserve">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highlight w:val="none"/>
          <w:lang w:val="en-GB"/>
        </w:rPr>
        <w:t>30</w:t>
      </w:r>
      <w:r>
        <w:rPr>
          <w:rFonts w:ascii="Calibri" w:hAnsi="Calibri" w:cs="Calibri"/>
          <w:lang w:val="en-GB"/>
        </w:rPr>
        <w:t xml:space="preserve"> points</w:t>
      </w:r>
      <w:bookmarkEnd w:id="8"/>
      <w:r>
        <w:rPr>
          <w:rFonts w:ascii="Calibri" w:hAnsi="Calibri" w:cs="Calibri"/>
          <w:lang w:val="en-GB"/>
        </w:rPr>
        <w:t>, and calculated as described below.</w:t>
      </w:r>
    </w:p>
    <w:p>
      <w:pPr>
        <w:rPr>
          <w:rFonts w:ascii="Calibri" w:hAnsi="Calibri" w:cs="Calibri"/>
          <w:b/>
          <w:lang w:val="en-GB"/>
        </w:rPr>
      </w:pPr>
      <w:r>
        <w:rPr>
          <w:rFonts w:cs="Calibri"/>
          <w:lang w:val="en-GB"/>
        </w:rPr>
        <w:br w:type="page"/>
      </w:r>
    </w:p>
    <w:p>
      <w:pPr>
        <w:pStyle w:val="4"/>
        <w:jc w:val="both"/>
        <w:rPr>
          <w:rFonts w:cs="Calibri"/>
          <w:sz w:val="24"/>
          <w:lang w:val="en-GB" w:eastAsia="ko-KR"/>
        </w:rPr>
      </w:pPr>
      <w:bookmarkStart w:id="9" w:name="_Toc374271006"/>
      <w:r>
        <w:rPr>
          <w:rFonts w:cs="Calibri"/>
          <w:sz w:val="24"/>
          <w:lang w:val="en-GB"/>
        </w:rPr>
        <w:t>Evaluation of technical components</w:t>
      </w:r>
      <w:bookmarkEnd w:id="9"/>
    </w:p>
    <w:p>
      <w:pPr>
        <w:spacing w:after="240"/>
        <w:jc w:val="both"/>
        <w:rPr>
          <w:lang w:val="en-GB"/>
        </w:rPr>
      </w:pPr>
      <w:r>
        <w:rPr>
          <w:rFonts w:ascii="Calibri" w:hAnsi="Calibri" w:cs="Calibri"/>
          <w:lang w:val="en-GB"/>
        </w:rPr>
        <w:t>A Tender will be rejected at this stage if it fails to respond to important aspects of the Terms of Reference</w:t>
      </w:r>
      <w:r>
        <w:rPr>
          <w:rFonts w:ascii="Calibri" w:hAnsi="Calibri" w:cs="Calibri"/>
          <w:lang w:val="en-GB" w:eastAsia="ko-KR"/>
        </w:rPr>
        <w:t>. The detailed technical evaluation criteria and possible scores for each are as follows:</w:t>
      </w:r>
    </w:p>
    <w:tbl>
      <w:tblPr>
        <w:tblStyle w:val="13"/>
        <w:tblpPr w:leftFromText="142" w:rightFromText="142" w:vertAnchor="text" w:horzAnchor="margin" w:tblpY="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5367"/>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jc w:val="center"/>
              <w:rPr>
                <w:rFonts w:cs="Calibri"/>
                <w:b/>
              </w:rPr>
            </w:pPr>
            <w:r>
              <w:rPr>
                <w:rFonts w:cs="Calibri"/>
                <w:b/>
              </w:rPr>
              <w:t>Major Criteria</w:t>
            </w:r>
          </w:p>
        </w:tc>
        <w:tc>
          <w:tcPr>
            <w:tcW w:w="5367" w:type="dxa"/>
            <w:shd w:val="clear" w:color="auto" w:fill="auto"/>
            <w:vAlign w:val="center"/>
          </w:tcPr>
          <w:p>
            <w:pPr>
              <w:pStyle w:val="61"/>
              <w:jc w:val="center"/>
              <w:rPr>
                <w:rFonts w:cs="Calibri"/>
                <w:b/>
              </w:rPr>
            </w:pPr>
            <w:r>
              <w:rPr>
                <w:rFonts w:cs="Calibri"/>
                <w:b/>
              </w:rPr>
              <w:t>Details &amp; Sub-Criteria</w:t>
            </w:r>
          </w:p>
        </w:tc>
        <w:tc>
          <w:tcPr>
            <w:tcW w:w="1360" w:type="dxa"/>
            <w:shd w:val="clear" w:color="auto" w:fill="auto"/>
            <w:vAlign w:val="center"/>
          </w:tcPr>
          <w:p>
            <w:pPr>
              <w:pStyle w:val="61"/>
              <w:jc w:val="center"/>
              <w:rPr>
                <w:rFonts w:cs="Calibri"/>
                <w:b/>
              </w:rPr>
            </w:pPr>
            <w:r>
              <w:rPr>
                <w:rFonts w:cs="Calibri"/>
                <w:b/>
              </w:rPr>
              <w:t>Possible Score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highlight w:val="yellow"/>
                <w:lang w:eastAsia="en-US"/>
              </w:rPr>
            </w:pPr>
            <w:r>
              <w:rPr>
                <w:rFonts w:asciiTheme="minorHAnsi" w:hAnsiTheme="minorHAnsi"/>
                <w:sz w:val="22"/>
                <w:szCs w:val="22"/>
                <w:lang w:eastAsia="en-US"/>
              </w:rPr>
              <w:t>Firm/consortium’s experience and reputation in similar assignments</w:t>
            </w:r>
          </w:p>
        </w:tc>
        <w:tc>
          <w:tcPr>
            <w:tcW w:w="5367" w:type="dxa"/>
            <w:shd w:val="clear" w:color="auto" w:fill="auto"/>
          </w:tcPr>
          <w:p>
            <w:pPr>
              <w:pStyle w:val="61"/>
              <w:numPr>
                <w:ilvl w:val="0"/>
                <w:numId w:val="3"/>
              </w:numPr>
              <w:rPr>
                <w:rFonts w:asciiTheme="minorHAnsi" w:hAnsiTheme="minorHAnsi"/>
                <w:sz w:val="22"/>
                <w:szCs w:val="22"/>
              </w:rPr>
            </w:pPr>
            <w:r>
              <w:rPr>
                <w:rFonts w:asciiTheme="minorHAnsi" w:hAnsiTheme="minorHAnsi"/>
                <w:sz w:val="22"/>
                <w:szCs w:val="22"/>
                <w:lang w:val="en-AU"/>
              </w:rPr>
              <w:t xml:space="preserve">References, at least 2 provided for similar provision of service. </w:t>
            </w:r>
          </w:p>
          <w:p>
            <w:pPr>
              <w:pStyle w:val="61"/>
              <w:numPr>
                <w:ilvl w:val="0"/>
                <w:numId w:val="3"/>
              </w:numPr>
              <w:rPr>
                <w:rFonts w:asciiTheme="minorHAnsi" w:hAnsiTheme="minorHAnsi"/>
                <w:sz w:val="22"/>
                <w:szCs w:val="22"/>
              </w:rPr>
            </w:pPr>
            <w:r>
              <w:rPr>
                <w:rFonts w:asciiTheme="minorHAnsi" w:hAnsiTheme="minorHAnsi"/>
                <w:sz w:val="22"/>
                <w:szCs w:val="22"/>
                <w:lang w:val="en-AU"/>
              </w:rPr>
              <w:t>Vessel to be a landing craft and able to load 4 heavy machineries, (Grader, Dump truck, Steel roller &amp; Excavator)</w:t>
            </w:r>
          </w:p>
          <w:p>
            <w:pPr>
              <w:pStyle w:val="61"/>
              <w:rPr>
                <w:rFonts w:asciiTheme="minorHAnsi" w:hAnsiTheme="minorHAnsi"/>
                <w:sz w:val="22"/>
                <w:szCs w:val="22"/>
                <w:highlight w:val="yellow"/>
              </w:rPr>
            </w:pPr>
          </w:p>
        </w:tc>
        <w:tc>
          <w:tcPr>
            <w:tcW w:w="1360" w:type="dxa"/>
            <w:shd w:val="clear" w:color="auto" w:fill="auto"/>
            <w:vAlign w:val="center"/>
          </w:tcPr>
          <w:p>
            <w:pPr>
              <w:pStyle w:val="61"/>
              <w:jc w:val="center"/>
              <w:rPr>
                <w:rFonts w:asciiTheme="minorHAnsi" w:hAnsiTheme="minorHAnsi"/>
                <w:sz w:val="22"/>
                <w:szCs w:val="22"/>
                <w:highlight w:val="yellow"/>
                <w:lang w:val="en-AU" w:eastAsia="en-US"/>
              </w:rPr>
            </w:pPr>
            <w:r>
              <w:rPr>
                <w:rFonts w:asciiTheme="minorHAnsi" w:hAnsiTheme="minorHAnsi"/>
                <w:sz w:val="22"/>
                <w:szCs w:val="22"/>
                <w:lang w:val="en-AU"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highlight w:val="yellow"/>
                <w:lang w:val="en-AU" w:eastAsia="en-US"/>
              </w:rPr>
            </w:pPr>
            <w:r>
              <w:rPr>
                <w:rFonts w:asciiTheme="minorHAnsi" w:hAnsiTheme="minorHAnsi"/>
                <w:sz w:val="22"/>
                <w:szCs w:val="22"/>
                <w:lang w:val="en-AU" w:eastAsia="en-US"/>
              </w:rPr>
              <w:t>Delivery time</w:t>
            </w:r>
          </w:p>
        </w:tc>
        <w:tc>
          <w:tcPr>
            <w:tcW w:w="5367" w:type="dxa"/>
            <w:shd w:val="clear" w:color="auto" w:fill="auto"/>
          </w:tcPr>
          <w:p>
            <w:pPr>
              <w:pStyle w:val="61"/>
              <w:numPr>
                <w:ilvl w:val="0"/>
                <w:numId w:val="4"/>
              </w:numPr>
              <w:rPr>
                <w:rFonts w:asciiTheme="minorHAnsi" w:hAnsiTheme="minorHAnsi"/>
                <w:sz w:val="22"/>
                <w:szCs w:val="22"/>
              </w:rPr>
            </w:pPr>
            <w:r>
              <w:rPr>
                <w:rFonts w:asciiTheme="minorHAnsi" w:hAnsiTheme="minorHAnsi"/>
                <w:sz w:val="22"/>
                <w:szCs w:val="22"/>
                <w:lang w:val="en-AU"/>
              </w:rPr>
              <w:t xml:space="preserve">A clear time schedule for the schedule is provided. </w:t>
            </w:r>
          </w:p>
          <w:p>
            <w:pPr>
              <w:pStyle w:val="61"/>
              <w:ind w:left="360"/>
              <w:rPr>
                <w:rFonts w:asciiTheme="minorHAnsi" w:hAnsiTheme="minorHAnsi"/>
                <w:sz w:val="22"/>
                <w:szCs w:val="22"/>
                <w:highlight w:val="yellow"/>
              </w:rPr>
            </w:pPr>
          </w:p>
        </w:tc>
        <w:tc>
          <w:tcPr>
            <w:tcW w:w="1360" w:type="dxa"/>
            <w:shd w:val="clear" w:color="auto" w:fill="auto"/>
            <w:vAlign w:val="center"/>
          </w:tcPr>
          <w:p>
            <w:pPr>
              <w:pStyle w:val="61"/>
              <w:jc w:val="center"/>
              <w:rPr>
                <w:rFonts w:asciiTheme="minorHAnsi" w:hAnsiTheme="minorHAnsi"/>
                <w:sz w:val="22"/>
                <w:szCs w:val="22"/>
                <w:highlight w:val="yellow"/>
                <w:lang w:val="en-AU" w:eastAsia="en-US"/>
              </w:rPr>
            </w:pPr>
            <w:r>
              <w:rPr>
                <w:rFonts w:asciiTheme="minorHAnsi" w:hAnsiTheme="minorHAnsi"/>
                <w:sz w:val="22"/>
                <w:szCs w:val="22"/>
                <w:lang w:val="en-AU" w:eastAsia="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lang w:val="en-AU" w:eastAsia="en-US"/>
              </w:rPr>
            </w:pPr>
            <w:r>
              <w:rPr>
                <w:rFonts w:asciiTheme="minorHAnsi" w:hAnsiTheme="minorHAnsi"/>
                <w:sz w:val="22"/>
                <w:szCs w:val="22"/>
                <w:lang w:val="en-AU" w:eastAsia="en-US"/>
              </w:rPr>
              <w:t>Sea worthiness</w:t>
            </w:r>
          </w:p>
        </w:tc>
        <w:tc>
          <w:tcPr>
            <w:tcW w:w="5367" w:type="dxa"/>
            <w:shd w:val="clear" w:color="auto" w:fill="auto"/>
          </w:tcPr>
          <w:p>
            <w:pPr>
              <w:pStyle w:val="61"/>
              <w:numPr>
                <w:ilvl w:val="0"/>
                <w:numId w:val="5"/>
              </w:numPr>
              <w:rPr>
                <w:rFonts w:asciiTheme="minorHAnsi" w:hAnsiTheme="minorHAnsi"/>
                <w:sz w:val="22"/>
                <w:szCs w:val="22"/>
              </w:rPr>
            </w:pPr>
            <w:r>
              <w:rPr>
                <w:rFonts w:asciiTheme="minorHAnsi" w:hAnsiTheme="minorHAnsi"/>
                <w:sz w:val="22"/>
                <w:szCs w:val="22"/>
                <w:lang w:val="en-AU"/>
              </w:rPr>
              <w:t>Certificate of sea worthiness provided from the Marine Unit (MICTTD)</w:t>
            </w:r>
          </w:p>
          <w:p>
            <w:pPr>
              <w:pStyle w:val="61"/>
              <w:ind w:left="360"/>
              <w:rPr>
                <w:rFonts w:asciiTheme="minorHAnsi" w:hAnsiTheme="minorHAnsi"/>
                <w:sz w:val="22"/>
                <w:szCs w:val="22"/>
              </w:rPr>
            </w:pPr>
          </w:p>
        </w:tc>
        <w:tc>
          <w:tcPr>
            <w:tcW w:w="1360" w:type="dxa"/>
            <w:shd w:val="clear" w:color="auto" w:fill="auto"/>
            <w:vAlign w:val="center"/>
          </w:tcPr>
          <w:p>
            <w:pPr>
              <w:pStyle w:val="61"/>
              <w:jc w:val="center"/>
              <w:rPr>
                <w:rFonts w:asciiTheme="minorHAnsi" w:hAnsiTheme="minorHAnsi"/>
                <w:sz w:val="22"/>
                <w:szCs w:val="22"/>
                <w:lang w:eastAsia="en-US"/>
              </w:rPr>
            </w:pPr>
            <w:r>
              <w:rPr>
                <w:rFonts w:asciiTheme="minorHAnsi" w:hAnsiTheme="minorHAnsi"/>
                <w:sz w:val="22"/>
                <w:szCs w:val="22"/>
                <w:lang w:val="en-AU" w:eastAsia="en-US"/>
              </w:rPr>
              <w:t>2</w:t>
            </w:r>
            <w:r>
              <w:rPr>
                <w:rFonts w:asciiTheme="minorHAnsi" w:hAnsiTheme="minorHAnsi"/>
                <w:sz w:val="22"/>
                <w:szCs w:val="22"/>
                <w:lang w:eastAsia="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tblHeader/>
        </w:trPr>
        <w:tc>
          <w:tcPr>
            <w:tcW w:w="7797" w:type="dxa"/>
            <w:gridSpan w:val="2"/>
            <w:shd w:val="clear" w:color="auto" w:fill="auto"/>
            <w:vAlign w:val="center"/>
          </w:tcPr>
          <w:p>
            <w:pPr>
              <w:pStyle w:val="61"/>
              <w:jc w:val="both"/>
              <w:rPr>
                <w:rFonts w:cs="Calibri"/>
              </w:rPr>
            </w:pPr>
            <w:r>
              <w:rPr>
                <w:rFonts w:cs="Calibri"/>
                <w:b/>
              </w:rPr>
              <w:t>Total Possible Technical Score</w:t>
            </w:r>
          </w:p>
        </w:tc>
        <w:tc>
          <w:tcPr>
            <w:tcW w:w="1360" w:type="dxa"/>
            <w:shd w:val="clear" w:color="auto" w:fill="auto"/>
            <w:vAlign w:val="center"/>
          </w:tcPr>
          <w:p>
            <w:pPr>
              <w:pStyle w:val="61"/>
              <w:jc w:val="center"/>
              <w:rPr>
                <w:rFonts w:cs="Calibri"/>
                <w:b/>
              </w:rPr>
            </w:pPr>
            <w:r>
              <w:rPr>
                <w:rFonts w:cs="Calibri"/>
                <w:b/>
              </w:rPr>
              <w:t>100</w:t>
            </w:r>
          </w:p>
        </w:tc>
      </w:tr>
    </w:tbl>
    <w:p>
      <w:pPr>
        <w:spacing w:before="120"/>
        <w:rPr>
          <w:rFonts w:ascii="Calibri" w:hAnsi="Calibri" w:cs="Calibri"/>
          <w:lang w:val="en-GB" w:eastAsia="ko-KR"/>
        </w:rPr>
      </w:pPr>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 MERGEFORMAT </w:instrText>
      </w:r>
      <w:r>
        <w:rPr>
          <w:rFonts w:ascii="Calibri" w:hAnsi="Calibri" w:cs="Calibri"/>
          <w:lang w:val="en-GB" w:eastAsia="ko-KR"/>
        </w:rPr>
        <w:fldChar w:fldCharType="separate"/>
      </w:r>
      <w:r>
        <w:rPr>
          <w:rFonts w:ascii="Calibri" w:hAnsi="Calibri" w:cs="Calibri"/>
          <w:lang w:val="en-GB"/>
        </w:rPr>
        <w:t>70 %</w:t>
      </w:r>
      <w:r>
        <w:rPr>
          <w:rFonts w:ascii="Calibri" w:hAnsi="Calibri" w:cs="Calibri"/>
          <w:lang w:val="en-GB" w:eastAsia="ko-KR"/>
        </w:rPr>
        <w:fldChar w:fldCharType="end"/>
      </w:r>
      <w:r>
        <w:rPr>
          <w:rFonts w:ascii="Calibri" w:hAnsi="Calibri" w:cs="Calibri"/>
          <w:lang w:val="en-GB" w:eastAsia="ko-KR"/>
        </w:rPr>
        <w:t>, as defined above:</w:t>
      </w:r>
    </w:p>
    <w:p>
      <w:pPr>
        <w:spacing w:before="120"/>
        <w:ind w:left="709"/>
        <w:rPr>
          <w:i/>
          <w:iCs/>
          <w:lang w:val="en-GB"/>
        </w:rPr>
      </w:pPr>
      <w:bookmarkStart w:id="10" w:name="_Hlk26878408"/>
      <w:r>
        <w:rPr>
          <w:rFonts w:ascii="Calibri" w:hAnsi="Calibri" w:cs="Calibri"/>
          <w:i/>
          <w:iCs/>
          <w:lang w:val="en-GB" w:eastAsia="ko-KR"/>
        </w:rPr>
        <w:t xml:space="preserve">tv = ts * tw, </w:t>
      </w:r>
      <w:r>
        <w:rPr>
          <w:i/>
          <w:iCs/>
          <w:u w:val="single"/>
          <w:lang w:val="en-GB"/>
        </w:rPr>
        <w:t>where</w:t>
      </w:r>
      <w:r>
        <w:rPr>
          <w:i/>
          <w:iCs/>
          <w:lang w:val="en-GB"/>
        </w:rPr>
        <w:t>:</w:t>
      </w:r>
    </w:p>
    <w:p>
      <w:pPr>
        <w:pStyle w:val="80"/>
        <w:ind w:left="2160" w:leftChars="0"/>
        <w:rPr>
          <w:lang w:val="en-GB"/>
        </w:rPr>
      </w:pPr>
      <w:r>
        <w:rPr>
          <w:lang w:val="en-GB"/>
        </w:rPr>
        <w:t>tv = total technical value</w:t>
      </w:r>
    </w:p>
    <w:p>
      <w:pPr>
        <w:pStyle w:val="80"/>
        <w:ind w:left="2160" w:leftChars="0"/>
        <w:rPr>
          <w:lang w:val="en-GB"/>
        </w:rPr>
      </w:pPr>
      <w:r>
        <w:rPr>
          <w:lang w:val="en-GB"/>
        </w:rPr>
        <w:t>ts = technical result (technical score)</w:t>
      </w:r>
    </w:p>
    <w:p>
      <w:pPr>
        <w:pStyle w:val="80"/>
        <w:ind w:left="2160" w:leftChars="0"/>
        <w:rPr>
          <w:lang w:val="en-GB"/>
        </w:rPr>
      </w:pPr>
      <w:r>
        <w:rPr>
          <w:lang w:val="en-GB"/>
        </w:rPr>
        <w:t>tw = technical weight in % (technical weight)</w:t>
      </w:r>
    </w:p>
    <w:bookmarkEnd w:id="10"/>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1" w:name="_Toc374271007"/>
      <w:r>
        <w:rPr>
          <w:lang w:val="en-GB"/>
        </w:rPr>
        <w:t>Evaluation of financial components</w:t>
      </w:r>
      <w:bookmarkEnd w:id="11"/>
    </w:p>
    <w:p>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 MERGEFORMAT </w:instrText>
      </w:r>
      <w:r>
        <w:rPr>
          <w:rFonts w:ascii="Calibri" w:hAnsi="Calibri"/>
          <w:lang w:val="en-GB"/>
        </w:rPr>
        <w:fldChar w:fldCharType="separate"/>
      </w:r>
      <w:r>
        <w:rPr>
          <w:rFonts w:ascii="Calibri" w:hAnsi="Calibri" w:cs="Calibri"/>
          <w:lang w:val="en-GB"/>
        </w:rPr>
        <w:t>30 points</w:t>
      </w:r>
      <w:r>
        <w:rPr>
          <w:rFonts w:ascii="Calibri" w:hAnsi="Calibri"/>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pPr>
        <w:ind w:firstLine="720"/>
        <w:rPr>
          <w:rFonts w:ascii="Calibri" w:hAnsi="Calibri" w:eastAsia="Times New Roman"/>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hAnsi="Calibri" w:eastAsia="Times New Roman"/>
          <w:i/>
          <w:iCs/>
          <w:kern w:val="2"/>
          <w:sz w:val="20"/>
          <w:szCs w:val="22"/>
          <w:u w:val="single"/>
          <w:lang w:val="en-GB" w:eastAsia="ko-KR"/>
        </w:rPr>
        <w:t>), where:</w:t>
      </w:r>
    </w:p>
    <w:p>
      <w:pPr>
        <w:pStyle w:val="80"/>
        <w:ind w:left="2160" w:leftChars="0"/>
        <w:rPr>
          <w:lang w:val="en-GB"/>
        </w:rPr>
      </w:pPr>
      <w:r>
        <w:rPr>
          <w:lang w:val="en-GB"/>
        </w:rPr>
        <w:t>p = points for the financial Tender being evaluated</w:t>
      </w:r>
    </w:p>
    <w:p>
      <w:pPr>
        <w:pStyle w:val="80"/>
        <w:ind w:left="2160" w:leftChars="0"/>
        <w:rPr>
          <w:lang w:val="en-GB"/>
        </w:rPr>
      </w:pPr>
      <w:r>
        <w:rPr>
          <w:lang w:val="en-GB"/>
        </w:rPr>
        <w:t>y = maximum number of points available for the financial Tender</w:t>
      </w:r>
    </w:p>
    <w:p>
      <w:pPr>
        <w:pStyle w:val="80"/>
        <w:ind w:left="2160" w:leftChars="0"/>
        <w:rPr>
          <w:lang w:val="en-GB"/>
        </w:rPr>
      </w:pPr>
      <w:r>
        <w:rPr>
          <w:lang w:val="en-GB"/>
        </w:rPr>
        <w:t>x = price of the lowest priced Tender</w:t>
      </w:r>
    </w:p>
    <w:p>
      <w:pPr>
        <w:pStyle w:val="80"/>
        <w:ind w:left="2160" w:leftChars="900"/>
        <w:rPr>
          <w:lang w:val="en-GB"/>
        </w:rPr>
      </w:pPr>
      <w:r>
        <w:rPr>
          <w:lang w:val="en-GB"/>
        </w:rPr>
        <w:t>z = price of the Tender being evaluated</w:t>
      </w:r>
    </w:p>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2" w:name="_Toc374271008"/>
      <w:r>
        <w:rPr>
          <w:lang w:val="en-GB"/>
        </w:rPr>
        <w:t>Evaluation of technical and financial components for total scoring</w:t>
      </w:r>
      <w:bookmarkEnd w:id="12"/>
    </w:p>
    <w:p>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pPr>
        <w:spacing w:before="120"/>
        <w:ind w:left="709"/>
        <w:rPr>
          <w:rFonts w:ascii="Calibri" w:hAnsi="Calibri"/>
          <w:b/>
          <w:lang w:val="en-GB"/>
        </w:rPr>
      </w:pPr>
      <w:bookmarkStart w:id="13" w:name="_Hlk26878494"/>
      <w:r>
        <w:rPr>
          <w:rFonts w:ascii="Calibri" w:hAnsi="Calibri"/>
          <w:b/>
          <w:lang w:val="en-GB"/>
        </w:rPr>
        <w:t>E = (ts * tw) + (tc / lc)</w:t>
      </w:r>
      <w:r>
        <w:rPr>
          <w:rFonts w:ascii="Calibri" w:hAnsi="Calibri"/>
          <w:lang w:val="en-GB"/>
        </w:rPr>
        <w:t>, where</w:t>
      </w:r>
      <w:bookmarkStart w:id="15" w:name="_GoBack"/>
      <w:bookmarkEnd w:id="15"/>
    </w:p>
    <w:p>
      <w:pPr>
        <w:spacing w:before="120"/>
        <w:ind w:left="1418"/>
        <w:rPr>
          <w:rFonts w:ascii="Calibri" w:hAnsi="Calibri"/>
          <w:sz w:val="20"/>
          <w:szCs w:val="20"/>
          <w:lang w:val="en-GB"/>
        </w:rPr>
      </w:pPr>
      <w:r>
        <w:rPr>
          <w:rFonts w:ascii="Calibri" w:hAnsi="Calibri"/>
          <w:sz w:val="20"/>
          <w:szCs w:val="20"/>
          <w:lang w:val="en-GB"/>
        </w:rPr>
        <w:t>E = evaluation result for the relevant Tender</w:t>
      </w:r>
    </w:p>
    <w:p>
      <w:pPr>
        <w:ind w:left="1701"/>
        <w:rPr>
          <w:rFonts w:ascii="Calibri" w:hAnsi="Calibri"/>
          <w:sz w:val="20"/>
          <w:szCs w:val="20"/>
          <w:lang w:val="en-GB"/>
        </w:rPr>
      </w:pPr>
      <w:bookmarkStart w:id="14" w:name="_Hlk26877853"/>
      <w:r>
        <w:rPr>
          <w:rFonts w:ascii="Calibri" w:hAnsi="Calibri"/>
          <w:sz w:val="20"/>
          <w:szCs w:val="20"/>
          <w:lang w:val="en-GB"/>
        </w:rPr>
        <w:t>ts = technical result (technical score)</w:t>
      </w:r>
    </w:p>
    <w:p>
      <w:pPr>
        <w:ind w:left="1701"/>
        <w:rPr>
          <w:rFonts w:ascii="Calibri" w:hAnsi="Calibri"/>
          <w:sz w:val="20"/>
          <w:szCs w:val="20"/>
          <w:lang w:val="en-GB"/>
        </w:rPr>
      </w:pPr>
      <w:r>
        <w:rPr>
          <w:rFonts w:ascii="Calibri" w:hAnsi="Calibri"/>
          <w:sz w:val="20"/>
          <w:szCs w:val="20"/>
          <w:lang w:val="en-GB"/>
        </w:rPr>
        <w:t>tw = technical weight in % (technical weight)</w:t>
      </w:r>
    </w:p>
    <w:bookmarkEnd w:id="14"/>
    <w:p>
      <w:pPr>
        <w:ind w:left="1701"/>
        <w:rPr>
          <w:rFonts w:ascii="Calibri" w:hAnsi="Calibri"/>
          <w:sz w:val="20"/>
          <w:szCs w:val="20"/>
          <w:lang w:val="en-GB"/>
        </w:rPr>
      </w:pPr>
      <w:r>
        <w:rPr>
          <w:rFonts w:ascii="Calibri" w:hAnsi="Calibri"/>
          <w:sz w:val="20"/>
          <w:szCs w:val="20"/>
          <w:lang w:val="en-GB"/>
        </w:rPr>
        <w:t>lc = cost of the lowest financial Tender (lowest cost)</w:t>
      </w:r>
    </w:p>
    <w:p>
      <w:pPr>
        <w:ind w:left="1701"/>
        <w:rPr>
          <w:ins w:id="0" w:author="Sven Erik" w:date="2020-08-26T15:42:00Z"/>
          <w:rFonts w:ascii="Calibri" w:hAnsi="Calibri"/>
          <w:sz w:val="20"/>
          <w:szCs w:val="20"/>
          <w:lang w:val="en-GB"/>
        </w:rPr>
      </w:pPr>
      <w:r>
        <w:rPr>
          <w:rFonts w:ascii="Calibri" w:hAnsi="Calibri"/>
          <w:sz w:val="20"/>
          <w:szCs w:val="20"/>
          <w:lang w:val="en-GB"/>
        </w:rPr>
        <w:t>tc = cost of the Tender being evaluated (tender cost)</w:t>
      </w:r>
      <w:bookmarkEnd w:id="13"/>
    </w:p>
    <w:p>
      <w:pPr>
        <w:pStyle w:val="4"/>
        <w:rPr>
          <w:lang w:val="en-GB"/>
        </w:rPr>
      </w:pPr>
      <w:r>
        <w:rPr>
          <w:lang w:val="en-GB"/>
        </w:rPr>
        <w:t>Equal scoring result</w:t>
      </w:r>
    </w:p>
    <w:p>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pPr>
        <w:pStyle w:val="80"/>
        <w:numPr>
          <w:ilvl w:val="0"/>
          <w:numId w:val="6"/>
        </w:numPr>
        <w:spacing w:before="120"/>
        <w:ind w:leftChars="0"/>
        <w:rPr>
          <w:rFonts w:cs="Calibri"/>
          <w:lang w:val="en-GB"/>
        </w:rPr>
      </w:pPr>
      <w:r>
        <w:rPr>
          <w:lang w:val="en-GB"/>
        </w:rPr>
        <w:t>The highest technical score is awarded the Contract</w:t>
      </w:r>
    </w:p>
    <w:p>
      <w:pPr>
        <w:pStyle w:val="80"/>
        <w:numPr>
          <w:ilvl w:val="0"/>
          <w:numId w:val="6"/>
        </w:numPr>
        <w:spacing w:before="120"/>
        <w:ind w:leftChars="0"/>
        <w:rPr>
          <w:rFonts w:cs="Calibri"/>
          <w:lang w:val="en-GB"/>
        </w:rPr>
      </w:pPr>
      <w:r>
        <w:rPr>
          <w:lang w:val="en-GB"/>
        </w:rPr>
        <w:t>If still equal, the equally scored Tenderers will be invited to submit a ‘Best and Final Tender’ on the financial component</w:t>
      </w:r>
    </w:p>
    <w:p>
      <w:pPr>
        <w:pStyle w:val="80"/>
        <w:numPr>
          <w:ilvl w:val="0"/>
          <w:numId w:val="6"/>
        </w:numPr>
        <w:spacing w:before="120"/>
        <w:ind w:leftChars="0"/>
        <w:rPr>
          <w:rFonts w:cs="Calibri"/>
          <w:lang w:val="en-GB"/>
        </w:rPr>
      </w:pPr>
      <w:r>
        <w:rPr>
          <w:lang w:val="en-GB"/>
        </w:rPr>
        <w:t>Should the above, very exceptionally, not result in determining the best value for money, the award of a Contract will be decided by drawing of lots</w:t>
      </w:r>
    </w:p>
    <w:p>
      <w:pPr>
        <w:spacing w:before="120"/>
        <w:jc w:val="both"/>
        <w:rPr>
          <w:rFonts w:ascii="Calibri" w:hAnsi="Calibri" w:cs="Calibri"/>
          <w:lang w:val="en-GB"/>
        </w:rPr>
      </w:pPr>
    </w:p>
    <w:sectPr>
      <w:headerReference r:id="rId3" w:type="first"/>
      <w:footerReference r:id="rId4" w:type="default"/>
      <w:type w:val="oddPage"/>
      <w:pgSz w:w="11907" w:h="16839"/>
      <w:pgMar w:top="1135" w:right="1152" w:bottom="1080" w:left="1152" w:header="284" w:footer="720"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1</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p>
  <w:p>
    <w:pPr>
      <w:pStyle w:val="21"/>
    </w:pPr>
    <w:r>
      <w:fldChar w:fldCharType="begin"/>
    </w:r>
    <w:r>
      <w:instrText xml:space="preserve"> DATE \@ "yyyy-MM-dd" </w:instrText>
    </w:r>
    <w:r>
      <w:fldChar w:fldCharType="separate"/>
    </w:r>
    <w:r>
      <w:t>2021-06-04</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820"/>
        <w:tab w:val="right" w:pos="9603"/>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4"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asciiTheme="minorHAnsi" w:hAnsiTheme="minorHAnsi" w:cstheme="minorHAnsi"/>
        <w:b/>
        <w:bCs/>
        <w:szCs w:val="24"/>
      </w:rPr>
      <w:t>RFQ-27-SS002-21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BE73DE"/>
    <w:multiLevelType w:val="multilevel"/>
    <w:tmpl w:val="14BE73D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0B27BFD"/>
    <w:multiLevelType w:val="multilevel"/>
    <w:tmpl w:val="20B27BFD"/>
    <w:lvl w:ilvl="0" w:tentative="0">
      <w:start w:val="1"/>
      <w:numFmt w:val="bullet"/>
      <w:pStyle w:val="65"/>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6"/>
      <w:lvlText w:val="–"/>
      <w:lvlJc w:val="left"/>
      <w:pPr>
        <w:tabs>
          <w:tab w:val="left" w:pos="646"/>
        </w:tabs>
        <w:ind w:left="644" w:hanging="284"/>
      </w:pPr>
      <w:rPr>
        <w:rFonts w:hint="default" w:ascii="Arial" w:hAnsi="Arial"/>
        <w:color w:val="auto"/>
        <w:sz w:val="24"/>
      </w:rPr>
    </w:lvl>
    <w:lvl w:ilvl="2" w:tentative="0">
      <w:start w:val="1"/>
      <w:numFmt w:val="bullet"/>
      <w:pStyle w:val="67"/>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8"/>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4D13948"/>
    <w:multiLevelType w:val="multilevel"/>
    <w:tmpl w:val="44D1394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65BB0B8D"/>
    <w:multiLevelType w:val="multilevel"/>
    <w:tmpl w:val="65BB0B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97A3CBF"/>
    <w:multiLevelType w:val="multilevel"/>
    <w:tmpl w:val="697A3C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B8E557E"/>
    <w:multiLevelType w:val="multilevel"/>
    <w:tmpl w:val="7B8E557E"/>
    <w:lvl w:ilvl="0" w:tentative="0">
      <w:start w:val="1"/>
      <w:numFmt w:val="decimal"/>
      <w:pStyle w:val="69"/>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0"/>
      <w:lvlText w:val="%2."/>
      <w:lvlJc w:val="left"/>
      <w:pPr>
        <w:tabs>
          <w:tab w:val="left" w:pos="646"/>
        </w:tabs>
        <w:ind w:left="646" w:hanging="289"/>
      </w:pPr>
      <w:rPr>
        <w:rFonts w:hint="default" w:ascii="Arial" w:hAnsi="Arial"/>
        <w:color w:val="auto"/>
        <w:sz w:val="22"/>
      </w:rPr>
    </w:lvl>
    <w:lvl w:ilvl="2" w:tentative="0">
      <w:start w:val="1"/>
      <w:numFmt w:val="decimal"/>
      <w:pStyle w:val="71"/>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2"/>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1742F"/>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52A"/>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D31"/>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25F059E0"/>
    <w:rsid w:val="3BE96C88"/>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0"/>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7"/>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link w:val="84"/>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1"/>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8"/>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59"/>
    <w:uiPriority w:val="0"/>
    <w:pPr>
      <w:spacing w:after="120"/>
    </w:pPr>
    <w:rPr>
      <w:sz w:val="16"/>
      <w:szCs w:val="16"/>
    </w:rPr>
  </w:style>
  <w:style w:type="paragraph" w:styleId="17">
    <w:name w:val="Body Text Indent"/>
    <w:basedOn w:val="1"/>
    <w:link w:val="57"/>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4"/>
    <w:unhideWhenUsed/>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paragraph" w:styleId="21">
    <w:name w:val="footer"/>
    <w:basedOn w:val="1"/>
    <w:link w:val="56"/>
    <w:qFormat/>
    <w:uiPriority w:val="99"/>
    <w:pPr>
      <w:tabs>
        <w:tab w:val="center" w:pos="4320"/>
        <w:tab w:val="right" w:pos="8640"/>
      </w:tabs>
    </w:pPr>
    <w:rPr>
      <w:szCs w:val="20"/>
    </w:rPr>
  </w:style>
  <w:style w:type="character" w:styleId="22">
    <w:name w:val="footnote reference"/>
    <w:semiHidden/>
    <w:qFormat/>
    <w:uiPriority w:val="0"/>
    <w:rPr>
      <w:rFonts w:ascii="Times New Roman" w:hAnsi="Times New Roman"/>
      <w:position w:val="0"/>
      <w:sz w:val="24"/>
      <w:vertAlign w:val="superscript"/>
    </w:rPr>
  </w:style>
  <w:style w:type="paragraph" w:styleId="23">
    <w:name w:val="footnote text"/>
    <w:basedOn w:val="1"/>
    <w:link w:val="52"/>
    <w:semiHidden/>
    <w:qFormat/>
    <w:uiPriority w:val="0"/>
    <w:pPr>
      <w:spacing w:after="120"/>
      <w:ind w:left="432" w:hanging="432"/>
    </w:pPr>
    <w:rPr>
      <w:sz w:val="20"/>
    </w:rPr>
  </w:style>
  <w:style w:type="paragraph" w:styleId="24">
    <w:name w:val="header"/>
    <w:basedOn w:val="1"/>
    <w:link w:val="49"/>
    <w:qFormat/>
    <w:uiPriority w:val="99"/>
    <w:pPr>
      <w:tabs>
        <w:tab w:val="center" w:pos="4320"/>
        <w:tab w:val="right" w:pos="8640"/>
      </w:tabs>
    </w:pPr>
    <w:rPr>
      <w:szCs w:val="20"/>
    </w:rPr>
  </w:style>
  <w:style w:type="character" w:styleId="25">
    <w:name w:val="Hyperlink"/>
    <w:qFormat/>
    <w:uiPriority w:val="0"/>
    <w:rPr>
      <w:color w:val="0000FF"/>
      <w:u w:val="single"/>
    </w:rPr>
  </w:style>
  <w:style w:type="paragraph" w:styleId="26">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7">
    <w:name w:val="Normal (Web)"/>
    <w:basedOn w:val="1"/>
    <w:unhideWhenUsed/>
    <w:qFormat/>
    <w:uiPriority w:val="99"/>
    <w:pPr>
      <w:spacing w:before="100" w:beforeAutospacing="1" w:after="100" w:afterAutospacing="1"/>
    </w:pPr>
    <w:rPr>
      <w:rFonts w:eastAsia="Times New Roman"/>
      <w:lang w:eastAsia="ko-KR"/>
    </w:rPr>
  </w:style>
  <w:style w:type="paragraph" w:styleId="28">
    <w:name w:val="Normal Indent"/>
    <w:basedOn w:val="1"/>
    <w:qFormat/>
    <w:uiPriority w:val="0"/>
    <w:pPr>
      <w:ind w:left="720"/>
    </w:pPr>
  </w:style>
  <w:style w:type="character" w:styleId="29">
    <w:name w:val="page number"/>
    <w:basedOn w:val="12"/>
    <w:qFormat/>
    <w:uiPriority w:val="0"/>
  </w:style>
  <w:style w:type="paragraph" w:styleId="30">
    <w:name w:val="Plain Text"/>
    <w:basedOn w:val="1"/>
    <w:link w:val="58"/>
    <w:unhideWhenUsed/>
    <w:qFormat/>
    <w:uiPriority w:val="0"/>
    <w:rPr>
      <w:rFonts w:ascii="Consolas" w:hAnsi="Consolas" w:eastAsia="Calibri"/>
      <w:sz w:val="21"/>
      <w:szCs w:val="21"/>
    </w:rPr>
  </w:style>
  <w:style w:type="character" w:styleId="31">
    <w:name w:val="Strong"/>
    <w:qFormat/>
    <w:uiPriority w:val="0"/>
    <w:rPr>
      <w:b/>
      <w:bCs/>
    </w:rPr>
  </w:style>
  <w:style w:type="table" w:styleId="32">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3">
    <w:name w:val="toc 1"/>
    <w:basedOn w:val="1"/>
    <w:next w:val="1"/>
    <w:uiPriority w:val="39"/>
    <w:pPr>
      <w:tabs>
        <w:tab w:val="right" w:leader="dot" w:pos="9360"/>
      </w:tabs>
    </w:pPr>
    <w:rPr>
      <w:caps/>
    </w:rPr>
  </w:style>
  <w:style w:type="paragraph" w:styleId="34">
    <w:name w:val="toc 2"/>
    <w:basedOn w:val="1"/>
    <w:next w:val="1"/>
    <w:qFormat/>
    <w:uiPriority w:val="39"/>
    <w:pPr>
      <w:tabs>
        <w:tab w:val="right" w:leader="dot" w:pos="9360"/>
      </w:tabs>
      <w:ind w:left="720"/>
    </w:pPr>
    <w:rPr>
      <w:smallCaps/>
    </w:rPr>
  </w:style>
  <w:style w:type="paragraph" w:styleId="35">
    <w:name w:val="toc 3"/>
    <w:basedOn w:val="1"/>
    <w:next w:val="1"/>
    <w:qFormat/>
    <w:uiPriority w:val="39"/>
    <w:pPr>
      <w:tabs>
        <w:tab w:val="right" w:leader="dot" w:pos="9360"/>
      </w:tabs>
      <w:ind w:left="1440"/>
    </w:pPr>
  </w:style>
  <w:style w:type="paragraph" w:styleId="36">
    <w:name w:val="toc 4"/>
    <w:basedOn w:val="1"/>
    <w:next w:val="1"/>
    <w:qFormat/>
    <w:uiPriority w:val="39"/>
    <w:pPr>
      <w:tabs>
        <w:tab w:val="right" w:leader="dot" w:pos="9360"/>
      </w:tabs>
      <w:ind w:left="2160"/>
    </w:pPr>
  </w:style>
  <w:style w:type="paragraph" w:styleId="37">
    <w:name w:val="toc 5"/>
    <w:basedOn w:val="1"/>
    <w:next w:val="1"/>
    <w:semiHidden/>
    <w:qFormat/>
    <w:uiPriority w:val="0"/>
    <w:pPr>
      <w:tabs>
        <w:tab w:val="right" w:leader="dot" w:pos="9360"/>
      </w:tabs>
      <w:ind w:left="2880"/>
    </w:pPr>
    <w:rPr>
      <w:sz w:val="18"/>
    </w:rPr>
  </w:style>
  <w:style w:type="paragraph" w:styleId="38">
    <w:name w:val="toc 6"/>
    <w:basedOn w:val="1"/>
    <w:next w:val="1"/>
    <w:semiHidden/>
    <w:qFormat/>
    <w:uiPriority w:val="0"/>
    <w:pPr>
      <w:tabs>
        <w:tab w:val="right" w:leader="dot" w:pos="9360"/>
      </w:tabs>
      <w:ind w:left="3600"/>
    </w:pPr>
    <w:rPr>
      <w:sz w:val="18"/>
    </w:rPr>
  </w:style>
  <w:style w:type="paragraph" w:styleId="39">
    <w:name w:val="toc 7"/>
    <w:basedOn w:val="1"/>
    <w:next w:val="1"/>
    <w:semiHidden/>
    <w:qFormat/>
    <w:uiPriority w:val="0"/>
    <w:pPr>
      <w:tabs>
        <w:tab w:val="right" w:leader="dot" w:pos="9360"/>
      </w:tabs>
      <w:ind w:left="1200"/>
    </w:pPr>
    <w:rPr>
      <w:sz w:val="18"/>
    </w:rPr>
  </w:style>
  <w:style w:type="paragraph" w:styleId="40">
    <w:name w:val="toc 8"/>
    <w:basedOn w:val="1"/>
    <w:next w:val="1"/>
    <w:semiHidden/>
    <w:qFormat/>
    <w:uiPriority w:val="0"/>
    <w:pPr>
      <w:tabs>
        <w:tab w:val="right" w:leader="dot" w:pos="9360"/>
      </w:tabs>
      <w:ind w:left="1440"/>
    </w:pPr>
    <w:rPr>
      <w:sz w:val="18"/>
    </w:rPr>
  </w:style>
  <w:style w:type="paragraph" w:styleId="41">
    <w:name w:val="toc 9"/>
    <w:basedOn w:val="1"/>
    <w:next w:val="1"/>
    <w:semiHidden/>
    <w:qFormat/>
    <w:uiPriority w:val="0"/>
    <w:pPr>
      <w:tabs>
        <w:tab w:val="right" w:leader="dot" w:pos="9360"/>
      </w:tabs>
      <w:ind w:left="1680"/>
    </w:pPr>
    <w:rPr>
      <w:sz w:val="18"/>
    </w:rPr>
  </w:style>
  <w:style w:type="paragraph" w:customStyle="1" w:styleId="42">
    <w:name w:val="ChapterNumber"/>
    <w:basedOn w:val="1"/>
    <w:next w:val="1"/>
    <w:qFormat/>
    <w:uiPriority w:val="0"/>
    <w:pPr>
      <w:spacing w:after="360"/>
    </w:pPr>
  </w:style>
  <w:style w:type="paragraph" w:customStyle="1" w:styleId="43">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4">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5">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6">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Heading 1a"/>
    <w:basedOn w:val="2"/>
    <w:next w:val="7"/>
    <w:qFormat/>
    <w:uiPriority w:val="0"/>
    <w:pPr>
      <w:outlineLvl w:val="9"/>
    </w:pPr>
  </w:style>
  <w:style w:type="character" w:customStyle="1" w:styleId="48">
    <w:name w:val="Balloon Text Char"/>
    <w:link w:val="14"/>
    <w:qFormat/>
    <w:uiPriority w:val="0"/>
    <w:rPr>
      <w:rFonts w:ascii="Malgun Gothic" w:hAnsi="Malgun Gothic" w:eastAsia="Malgun Gothic" w:cs="Times New Roman"/>
      <w:sz w:val="18"/>
      <w:szCs w:val="18"/>
      <w:lang w:eastAsia="en-US"/>
    </w:rPr>
  </w:style>
  <w:style w:type="character" w:customStyle="1" w:styleId="49">
    <w:name w:val="Header Char"/>
    <w:link w:val="24"/>
    <w:qFormat/>
    <w:uiPriority w:val="99"/>
    <w:rPr>
      <w:sz w:val="24"/>
      <w:lang w:eastAsia="en-US"/>
    </w:rPr>
  </w:style>
  <w:style w:type="character" w:customStyle="1" w:styleId="50">
    <w:name w:val="Heading 1 Char"/>
    <w:link w:val="2"/>
    <w:qFormat/>
    <w:uiPriority w:val="0"/>
    <w:rPr>
      <w:rFonts w:ascii="Calibri" w:hAnsi="Calibri"/>
      <w:b/>
      <w:sz w:val="36"/>
      <w:szCs w:val="24"/>
      <w:lang w:bidi="ar-SA"/>
    </w:rPr>
  </w:style>
  <w:style w:type="character" w:customStyle="1" w:styleId="51">
    <w:name w:val="Heading 5 Char"/>
    <w:link w:val="6"/>
    <w:qFormat/>
    <w:uiPriority w:val="0"/>
    <w:rPr>
      <w:sz w:val="24"/>
    </w:rPr>
  </w:style>
  <w:style w:type="character" w:customStyle="1" w:styleId="52">
    <w:name w:val="Footnote Text Char"/>
    <w:link w:val="23"/>
    <w:semiHidden/>
    <w:qFormat/>
    <w:uiPriority w:val="0"/>
  </w:style>
  <w:style w:type="paragraph" w:customStyle="1" w:styleId="53">
    <w:name w:val="Colorful List - Accent 11"/>
    <w:basedOn w:val="1"/>
    <w:qFormat/>
    <w:uiPriority w:val="99"/>
    <w:pPr>
      <w:ind w:left="720"/>
      <w:contextualSpacing/>
    </w:pPr>
    <w:rPr>
      <w:rFonts w:ascii="Cambria" w:hAnsi="Cambria"/>
    </w:rPr>
  </w:style>
  <w:style w:type="character" w:customStyle="1" w:styleId="54">
    <w:name w:val="Comment Text Char"/>
    <w:link w:val="19"/>
    <w:qFormat/>
    <w:uiPriority w:val="99"/>
    <w:rPr>
      <w:rFonts w:ascii="Arial" w:hAnsi="Arial"/>
      <w:lang w:val="de-DE" w:eastAsia="de-DE"/>
    </w:rPr>
  </w:style>
  <w:style w:type="character" w:customStyle="1" w:styleId="55">
    <w:name w:val="green_14"/>
    <w:basedOn w:val="12"/>
    <w:qFormat/>
    <w:uiPriority w:val="0"/>
  </w:style>
  <w:style w:type="character" w:customStyle="1" w:styleId="56">
    <w:name w:val="Footer Char"/>
    <w:link w:val="21"/>
    <w:qFormat/>
    <w:uiPriority w:val="99"/>
    <w:rPr>
      <w:sz w:val="24"/>
    </w:rPr>
  </w:style>
  <w:style w:type="character" w:customStyle="1" w:styleId="57">
    <w:name w:val="Body Text Indent Char"/>
    <w:link w:val="17"/>
    <w:qFormat/>
    <w:uiPriority w:val="0"/>
    <w:rPr>
      <w:sz w:val="24"/>
    </w:rPr>
  </w:style>
  <w:style w:type="character" w:customStyle="1" w:styleId="58">
    <w:name w:val="Plain Text Char"/>
    <w:link w:val="30"/>
    <w:qFormat/>
    <w:uiPriority w:val="0"/>
    <w:rPr>
      <w:rFonts w:ascii="Consolas" w:hAnsi="Consolas" w:eastAsia="Calibri"/>
      <w:sz w:val="21"/>
      <w:szCs w:val="21"/>
    </w:rPr>
  </w:style>
  <w:style w:type="character" w:customStyle="1" w:styleId="59">
    <w:name w:val="Body Text 3 Char"/>
    <w:link w:val="16"/>
    <w:qFormat/>
    <w:uiPriority w:val="0"/>
    <w:rPr>
      <w:sz w:val="16"/>
      <w:szCs w:val="16"/>
    </w:rPr>
  </w:style>
  <w:style w:type="paragraph" w:customStyle="1" w:styleId="60">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1">
    <w:name w:val="Table Contents"/>
    <w:link w:val="63"/>
    <w:qFormat/>
    <w:uiPriority w:val="0"/>
    <w:rPr>
      <w:rFonts w:ascii="Calibri" w:hAnsi="Calibri" w:eastAsia="Malgun Gothic" w:cs="Times New Roman"/>
      <w:kern w:val="2"/>
      <w:sz w:val="24"/>
      <w:szCs w:val="24"/>
      <w:lang w:val="en-GB" w:eastAsia="ko-KR" w:bidi="ar-SA"/>
    </w:rPr>
  </w:style>
  <w:style w:type="paragraph" w:customStyle="1" w:styleId="62">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3">
    <w:name w:val="Table Contents Char"/>
    <w:link w:val="61"/>
    <w:uiPriority w:val="0"/>
    <w:rPr>
      <w:rFonts w:ascii="Calibri" w:hAnsi="Calibri"/>
      <w:kern w:val="2"/>
      <w:sz w:val="24"/>
      <w:szCs w:val="24"/>
      <w:lang w:eastAsia="ko-KR" w:bidi="ar-SA"/>
    </w:rPr>
  </w:style>
  <w:style w:type="paragraph" w:customStyle="1" w:styleId="64">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5">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6">
    <w:name w:val="02 dash"/>
    <w:basedOn w:val="65"/>
    <w:qFormat/>
    <w:uiPriority w:val="0"/>
    <w:pPr>
      <w:numPr>
        <w:ilvl w:val="1"/>
      </w:numPr>
    </w:pPr>
  </w:style>
  <w:style w:type="paragraph" w:customStyle="1" w:styleId="67">
    <w:name w:val="03 open square bullet"/>
    <w:basedOn w:val="66"/>
    <w:qFormat/>
    <w:uiPriority w:val="0"/>
    <w:pPr>
      <w:numPr>
        <w:ilvl w:val="2"/>
      </w:numPr>
      <w:ind w:left="936" w:hanging="288"/>
    </w:pPr>
  </w:style>
  <w:style w:type="paragraph" w:customStyle="1" w:styleId="68">
    <w:name w:val="04 short dash"/>
    <w:basedOn w:val="67"/>
    <w:qFormat/>
    <w:uiPriority w:val="0"/>
    <w:pPr>
      <w:numPr>
        <w:ilvl w:val="3"/>
      </w:numPr>
    </w:pPr>
  </w:style>
  <w:style w:type="paragraph" w:customStyle="1" w:styleId="69">
    <w:name w:val="05 number/1"/>
    <w:basedOn w:val="1"/>
    <w:qFormat/>
    <w:uiPriority w:val="0"/>
    <w:pPr>
      <w:numPr>
        <w:ilvl w:val="0"/>
        <w:numId w:val="2"/>
      </w:numPr>
      <w:spacing w:after="120"/>
    </w:pPr>
    <w:rPr>
      <w:rFonts w:eastAsia="Batang"/>
      <w:sz w:val="26"/>
      <w:lang w:eastAsia="ko-KR"/>
    </w:rPr>
  </w:style>
  <w:style w:type="paragraph" w:customStyle="1" w:styleId="70">
    <w:name w:val="06 letter/2"/>
    <w:basedOn w:val="1"/>
    <w:qFormat/>
    <w:uiPriority w:val="0"/>
    <w:pPr>
      <w:numPr>
        <w:ilvl w:val="1"/>
        <w:numId w:val="2"/>
      </w:numPr>
      <w:spacing w:after="120"/>
      <w:outlineLvl w:val="1"/>
    </w:pPr>
    <w:rPr>
      <w:rFonts w:eastAsia="Batang"/>
      <w:sz w:val="26"/>
      <w:lang w:eastAsia="ko-KR"/>
    </w:rPr>
  </w:style>
  <w:style w:type="paragraph" w:customStyle="1" w:styleId="71">
    <w:name w:val="07 number/3"/>
    <w:basedOn w:val="1"/>
    <w:qFormat/>
    <w:uiPriority w:val="0"/>
    <w:pPr>
      <w:numPr>
        <w:ilvl w:val="2"/>
        <w:numId w:val="2"/>
      </w:numPr>
      <w:spacing w:after="120"/>
      <w:outlineLvl w:val="7"/>
    </w:pPr>
    <w:rPr>
      <w:rFonts w:eastAsia="Batang"/>
      <w:sz w:val="26"/>
      <w:lang w:eastAsia="ko-KR"/>
    </w:rPr>
  </w:style>
  <w:style w:type="paragraph" w:customStyle="1" w:styleId="72">
    <w:name w:val="08 letter/4"/>
    <w:basedOn w:val="1"/>
    <w:qFormat/>
    <w:uiPriority w:val="0"/>
    <w:pPr>
      <w:numPr>
        <w:ilvl w:val="3"/>
        <w:numId w:val="2"/>
      </w:numPr>
      <w:spacing w:after="120"/>
      <w:outlineLvl w:val="8"/>
    </w:pPr>
    <w:rPr>
      <w:rFonts w:eastAsia="Batang"/>
      <w:sz w:val="26"/>
      <w:lang w:eastAsia="ko-KR"/>
    </w:rPr>
  </w:style>
  <w:style w:type="paragraph" w:customStyle="1" w:styleId="73">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4">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5">
    <w:name w:val="No Spacing1"/>
    <w:link w:val="76"/>
    <w:qFormat/>
    <w:uiPriority w:val="1"/>
    <w:rPr>
      <w:rFonts w:ascii="Calibri" w:hAnsi="Calibri" w:eastAsia="MS Mincho" w:cs="Times New Roman"/>
      <w:sz w:val="22"/>
      <w:szCs w:val="22"/>
      <w:lang w:val="en-GB" w:eastAsia="en-GB" w:bidi="ar-SA"/>
    </w:rPr>
  </w:style>
  <w:style w:type="character" w:customStyle="1" w:styleId="76">
    <w:name w:val="No Spacing Char"/>
    <w:link w:val="75"/>
    <w:qFormat/>
    <w:uiPriority w:val="1"/>
    <w:rPr>
      <w:rFonts w:ascii="Calibri" w:hAnsi="Calibri" w:eastAsia="MS Mincho"/>
      <w:sz w:val="22"/>
      <w:szCs w:val="22"/>
      <w:lang w:eastAsia="en-GB" w:bidi="ar-SA"/>
    </w:rPr>
  </w:style>
  <w:style w:type="character" w:customStyle="1" w:styleId="77">
    <w:name w:val="Heading 2 Char"/>
    <w:link w:val="3"/>
    <w:qFormat/>
    <w:uiPriority w:val="0"/>
    <w:rPr>
      <w:rFonts w:ascii="Calibri" w:hAnsi="Calibri"/>
      <w:b/>
      <w:sz w:val="32"/>
      <w:szCs w:val="32"/>
      <w:lang w:val="en-GB" w:eastAsia="en-US" w:bidi="ar-SA"/>
    </w:rPr>
  </w:style>
  <w:style w:type="paragraph" w:customStyle="1" w:styleId="78">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79">
    <w:name w:val="Pie de página Car"/>
    <w:qFormat/>
    <w:uiPriority w:val="99"/>
    <w:rPr>
      <w:rFonts w:eastAsia="Cambria"/>
      <w:sz w:val="21"/>
    </w:rPr>
  </w:style>
  <w:style w:type="paragraph" w:styleId="80">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1">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2">
    <w:name w:val="apple-converted-space"/>
    <w:basedOn w:val="12"/>
    <w:qFormat/>
    <w:uiPriority w:val="0"/>
  </w:style>
  <w:style w:type="paragraph" w:customStyle="1" w:styleId="83">
    <w:name w:val="Style Heading 4 + +Body (Calibri)"/>
    <w:basedOn w:val="5"/>
    <w:qFormat/>
    <w:uiPriority w:val="0"/>
    <w:pPr>
      <w:spacing w:before="360"/>
    </w:pPr>
    <w:rPr>
      <w:i w:val="0"/>
      <w:szCs w:val="22"/>
      <w:u w:val="single"/>
      <w:lang w:eastAsia="ko-KR"/>
    </w:rPr>
  </w:style>
  <w:style w:type="character" w:customStyle="1" w:styleId="84">
    <w:name w:val="Heading 3 Char"/>
    <w:basedOn w:val="12"/>
    <w:link w:val="4"/>
    <w:qFormat/>
    <w:uiPriority w:val="0"/>
    <w:rPr>
      <w:rFonts w:ascii="Calibri" w:hAnsi="Calibri"/>
      <w:b/>
      <w:sz w:val="26"/>
      <w:szCs w:val="24"/>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16BAF0-3862-4120-BEDB-A8A2147150CF}">
  <ds:schemaRefs/>
</ds:datastoreItem>
</file>

<file path=customXml/itemProps3.xml><?xml version="1.0" encoding="utf-8"?>
<ds:datastoreItem xmlns:ds="http://schemas.openxmlformats.org/officeDocument/2006/customXml" ds:itemID="{C937BD10-D70C-4AAE-A8A1-EB23A4C67247}">
  <ds:schemaRefs/>
</ds:datastoreItem>
</file>

<file path=customXml/itemProps4.xml><?xml version="1.0" encoding="utf-8"?>
<ds:datastoreItem xmlns:ds="http://schemas.openxmlformats.org/officeDocument/2006/customXml" ds:itemID="{D23A6007-3257-4693-8AC2-717931677C20}">
  <ds:schemaRefs/>
</ds:datastoreItem>
</file>

<file path=customXml/itemProps5.xml><?xml version="1.0" encoding="utf-8"?>
<ds:datastoreItem xmlns:ds="http://schemas.openxmlformats.org/officeDocument/2006/customXml" ds:itemID="{693E7E5E-BE75-428E-9F06-983711695A79}">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693</Words>
  <Characters>3956</Characters>
  <Lines>32</Lines>
  <Paragraphs>9</Paragraphs>
  <TotalTime>37</TotalTime>
  <ScaleCrop>false</ScaleCrop>
  <LinksUpToDate>false</LinksUpToDate>
  <CharactersWithSpaces>4640</CharactersWithSpaces>
  <Application>WPS Office_11.2.0.10132_F1E327BC-269C-435d-A152-05C5408002CA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2020-08-26T13:43:00Z</dcterms:created>
  <dc:creator>jason.lee@gggi.org;Jisu Min</dc:creator>
  <cp:lastModifiedBy>lruaia01</cp:lastModifiedBy>
  <cp:lastPrinted>2016-10-18T02:57:00Z</cp:lastPrinted>
  <dcterms:modified xsi:type="dcterms:W3CDTF">2021-06-03T23:48:43Z</dcterms:modified>
  <dc:title>STANDARD REQUEST FOR PROPOSALS</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2057-11.2.0.10132</vt:lpwstr>
  </property>
</Properties>
</file>